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68D18829"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6A1802">
        <w:rPr>
          <w:b/>
          <w:noProof/>
          <w:sz w:val="24"/>
        </w:rPr>
        <w:t>172</w:t>
      </w:r>
    </w:p>
    <w:p w14:paraId="7FDE47F9"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2D0D5221" w:rsidR="001E41F3" w:rsidRPr="00410371" w:rsidRDefault="006A1802" w:rsidP="00E13F3D">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3BF66635" w:rsidR="001E41F3" w:rsidRPr="00410371" w:rsidRDefault="006A1802" w:rsidP="00547111">
            <w:pPr>
              <w:pStyle w:val="CRCoverPage"/>
              <w:spacing w:after="0"/>
              <w:rPr>
                <w:noProof/>
              </w:rPr>
            </w:pPr>
            <w:r>
              <w:rPr>
                <w:b/>
                <w:noProof/>
                <w:sz w:val="28"/>
              </w:rPr>
              <w:t>0256</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1D56987B" w:rsidR="001E41F3" w:rsidRPr="00410371" w:rsidRDefault="006A1802" w:rsidP="00E13F3D">
            <w:pPr>
              <w:pStyle w:val="CRCoverPage"/>
              <w:spacing w:after="0"/>
              <w:jc w:val="center"/>
              <w:rPr>
                <w:b/>
                <w:noProof/>
              </w:rPr>
            </w:pPr>
            <w:r>
              <w:rPr>
                <w:b/>
                <w:noProof/>
                <w:sz w:val="28"/>
              </w:rPr>
              <w:t>-</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86671BB" w:rsidR="001E41F3" w:rsidRPr="00410371" w:rsidRDefault="006A1802">
            <w:pPr>
              <w:pStyle w:val="CRCoverPage"/>
              <w:spacing w:after="0"/>
              <w:jc w:val="center"/>
              <w:rPr>
                <w:noProof/>
                <w:sz w:val="28"/>
              </w:rPr>
            </w:pPr>
            <w:r>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EC757A1" w:rsidR="001E41F3" w:rsidRDefault="00664713" w:rsidP="00664713">
            <w:pPr>
              <w:pStyle w:val="CRCoverPage"/>
              <w:spacing w:after="0"/>
              <w:ind w:left="100"/>
              <w:rPr>
                <w:noProof/>
              </w:rPr>
            </w:pPr>
            <w:r>
              <w:t>Update</w:t>
            </w:r>
            <w:r w:rsidR="005048BF">
              <w:t xml:space="preserve"> </w:t>
            </w:r>
            <w:r w:rsidR="00BA09E4" w:rsidRPr="00BA09E4">
              <w:t>Enhance Coverage Restriction Data</w:t>
            </w:r>
            <w:r w:rsidR="00BA09E4">
              <w:rPr>
                <w:noProof/>
              </w:rPr>
              <w:t xml:space="preserve"> </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0582DC74" w:rsidR="001E41F3" w:rsidRDefault="006A1802">
            <w:pPr>
              <w:pStyle w:val="CRCoverPage"/>
              <w:spacing w:after="0"/>
              <w:ind w:left="100"/>
              <w:rPr>
                <w:noProof/>
              </w:rPr>
            </w:pPr>
            <w:r>
              <w:rPr>
                <w:noProof/>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084FFD80" w:rsidR="001E41F3" w:rsidRDefault="00025A2A">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42E3A4CC" w:rsidR="001E41F3" w:rsidRDefault="006A1802">
            <w:pPr>
              <w:pStyle w:val="CRCoverPage"/>
              <w:spacing w:after="0"/>
              <w:ind w:left="100"/>
              <w:rPr>
                <w:noProof/>
              </w:rPr>
            </w:pPr>
            <w:r>
              <w:rPr>
                <w:noProof/>
              </w:rPr>
              <w:t>2019.9.20</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0798B7F2" w:rsidR="001E41F3" w:rsidRDefault="006A1802"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5695F034" w:rsidR="001E41F3" w:rsidRDefault="006A1802">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9743" w14:textId="77F43F70" w:rsidR="005118B8" w:rsidRDefault="005118B8" w:rsidP="003506AE">
            <w:pPr>
              <w:pStyle w:val="CRCoverPage"/>
              <w:spacing w:after="0"/>
              <w:ind w:left="100"/>
              <w:rPr>
                <w:noProof/>
                <w:lang w:eastAsia="zh-CN"/>
              </w:rPr>
            </w:pPr>
            <w:r>
              <w:rPr>
                <w:noProof/>
              </w:rPr>
              <w:t xml:space="preserve">For </w:t>
            </w:r>
            <w:r w:rsidRPr="00BA09E4">
              <w:rPr>
                <w:noProof/>
              </w:rPr>
              <w:t>Enhance Coverage Restriction</w:t>
            </w:r>
            <w:r>
              <w:rPr>
                <w:noProof/>
              </w:rPr>
              <w:t xml:space="preserve">, </w:t>
            </w:r>
            <w:r w:rsidR="003506AE">
              <w:rPr>
                <w:noProof/>
              </w:rPr>
              <w:t xml:space="preserve">AF can control </w:t>
            </w:r>
            <w:r w:rsidRPr="00BA09E4">
              <w:rPr>
                <w:noProof/>
              </w:rPr>
              <w:t xml:space="preserve">Enhance Coverage Restriction </w:t>
            </w:r>
            <w:r>
              <w:rPr>
                <w:noProof/>
              </w:rPr>
              <w:t>subscription data</w:t>
            </w:r>
            <w:r w:rsidR="003506AE">
              <w:rPr>
                <w:noProof/>
              </w:rPr>
              <w:t xml:space="preserve"> in UDM</w:t>
            </w:r>
            <w:r>
              <w:rPr>
                <w:noProof/>
              </w:rPr>
              <w:t xml:space="preserve"> via NEF, see 23.502 clause </w:t>
            </w:r>
            <w:r w:rsidR="003506AE">
              <w:rPr>
                <w:noProof/>
              </w:rPr>
              <w:t>4.27.1</w:t>
            </w:r>
            <w:r w:rsidR="003506AE">
              <w:t xml:space="preserve">. Therefore the UDM need to provide update service operation of SDM service to AF via NEF to support updating the </w:t>
            </w:r>
            <w:r w:rsidR="003506AE" w:rsidRPr="00BA09E4">
              <w:rPr>
                <w:noProof/>
              </w:rPr>
              <w:t xml:space="preserve">Enhance Coverage Restriction </w:t>
            </w:r>
            <w:r w:rsidR="003506AE">
              <w:rPr>
                <w:noProof/>
              </w:rPr>
              <w:t xml:space="preserve">subscription </w:t>
            </w:r>
            <w:r w:rsidR="003506AE">
              <w:rPr>
                <w:noProof/>
              </w:rPr>
              <w:t>data</w:t>
            </w:r>
            <w:r w:rsidR="003506AE">
              <w:rPr>
                <w:noProof/>
              </w:rPr>
              <w:t xml:space="preserve"> as indicated in </w:t>
            </w:r>
            <w:r w:rsidR="003506AE">
              <w:rPr>
                <w:noProof/>
              </w:rPr>
              <w:t>23.502 clause 4.27.1</w:t>
            </w:r>
            <w:r w:rsidR="003506AE">
              <w:rPr>
                <w:noProof/>
              </w:rPr>
              <w:t xml:space="preserve"> step 3 and 7.</w:t>
            </w: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2812A" w14:textId="1572B4BA" w:rsidR="001E41F3" w:rsidRDefault="00FE4D5A" w:rsidP="00FE4D5A">
            <w:pPr>
              <w:pStyle w:val="CRCoverPage"/>
              <w:spacing w:after="0"/>
              <w:ind w:left="100"/>
              <w:rPr>
                <w:rFonts w:hint="eastAsia"/>
                <w:noProof/>
                <w:lang w:eastAsia="zh-CN"/>
              </w:rPr>
            </w:pPr>
            <w:r>
              <w:rPr>
                <w:rFonts w:hint="eastAsia"/>
                <w:noProof/>
                <w:lang w:eastAsia="zh-CN"/>
              </w:rPr>
              <w:t xml:space="preserve">Add new clauses to </w:t>
            </w:r>
            <w:r>
              <w:rPr>
                <w:noProof/>
                <w:lang w:eastAsia="zh-CN"/>
              </w:rPr>
              <w:t>define</w:t>
            </w:r>
            <w:r>
              <w:rPr>
                <w:rFonts w:hint="eastAsia"/>
                <w:noProof/>
                <w:lang w:eastAsia="zh-CN"/>
              </w:rPr>
              <w:t xml:space="preserve"> the procedure</w:t>
            </w:r>
            <w:r>
              <w:rPr>
                <w:noProof/>
                <w:lang w:eastAsia="zh-CN"/>
              </w:rPr>
              <w:t xml:space="preserve"> of </w:t>
            </w:r>
            <w:r w:rsidRPr="00D21D61">
              <w:t>Enhanced Coverage</w:t>
            </w:r>
            <w:r>
              <w:t xml:space="preserve"> </w:t>
            </w:r>
            <w:r w:rsidRPr="00D21D61">
              <w:t>Restriction</w:t>
            </w:r>
            <w:r>
              <w:t xml:space="preserve"> </w:t>
            </w:r>
            <w:r w:rsidRPr="00D21D61">
              <w:t>Data</w:t>
            </w:r>
            <w:r>
              <w:t xml:space="preserve"> Update</w:t>
            </w:r>
            <w:r>
              <w:rPr>
                <w:rFonts w:hint="eastAsia"/>
                <w:noProof/>
                <w:lang w:eastAsia="zh-CN"/>
              </w:rPr>
              <w:t xml:space="preserve"> </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0F4AF987" w:rsidR="001E41F3" w:rsidRDefault="0027715C">
            <w:pPr>
              <w:pStyle w:val="CRCoverPage"/>
              <w:spacing w:after="0"/>
              <w:ind w:left="100"/>
              <w:rPr>
                <w:noProof/>
              </w:rPr>
            </w:pPr>
            <w:r>
              <w:rPr>
                <w:rFonts w:hint="eastAsia"/>
                <w:noProof/>
                <w:lang w:eastAsia="zh-CN"/>
              </w:rPr>
              <w:t>It will be</w:t>
            </w:r>
            <w:r>
              <w:rPr>
                <w:rFonts w:hint="eastAsia"/>
                <w:noProof/>
                <w:lang w:eastAsia="zh-CN"/>
              </w:rPr>
              <w:t xml:space="preserve">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5655A34B" w:rsidR="001E41F3" w:rsidRDefault="00FE4D5A">
            <w:pPr>
              <w:pStyle w:val="CRCoverPage"/>
              <w:spacing w:after="0"/>
              <w:ind w:left="100"/>
              <w:rPr>
                <w:rFonts w:hint="eastAsia"/>
                <w:noProof/>
                <w:lang w:eastAsia="zh-CN"/>
              </w:rPr>
            </w:pPr>
            <w:r>
              <w:rPr>
                <w:rFonts w:hint="eastAsia"/>
                <w:noProof/>
                <w:lang w:eastAsia="zh-CN"/>
              </w:rPr>
              <w:t xml:space="preserve">5.2.2.1, 5.2.2.x, 5.2.2.x.1, </w:t>
            </w:r>
            <w:r>
              <w:rPr>
                <w:rFonts w:hint="eastAsia"/>
                <w:noProof/>
                <w:lang w:eastAsia="zh-CN"/>
              </w:rPr>
              <w:t>5.2.2.x.1</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14987B6F" w:rsidR="001E41F3" w:rsidRDefault="00FE4D5A">
            <w:pPr>
              <w:pStyle w:val="CRCoverPage"/>
              <w:spacing w:after="0"/>
              <w:ind w:left="100"/>
              <w:rPr>
                <w:rFonts w:hint="eastAsia"/>
                <w:noProof/>
                <w:lang w:eastAsia="zh-CN"/>
              </w:rPr>
            </w:pPr>
            <w:r>
              <w:rPr>
                <w:rFonts w:hint="eastAsia"/>
                <w:noProof/>
                <w:lang w:eastAsia="zh-CN"/>
              </w:rPr>
              <w:t>There is no impact on open API.</w:t>
            </w:r>
            <w:bookmarkStart w:id="2" w:name="_GoBack"/>
            <w:bookmarkEnd w:id="2"/>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DAC05" w14:textId="77777777" w:rsidR="008863B9" w:rsidRDefault="008863B9">
            <w:pPr>
              <w:pStyle w:val="CRCoverPage"/>
              <w:spacing w:after="0"/>
              <w:ind w:left="100"/>
              <w:rPr>
                <w:noProof/>
              </w:rPr>
            </w:pPr>
          </w:p>
        </w:tc>
      </w:tr>
    </w:tbl>
    <w:p w14:paraId="4E710777" w14:textId="77777777"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lastRenderedPageBreak/>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4BB56FC2" w14:textId="77777777" w:rsidR="00664713" w:rsidRPr="000B71E3" w:rsidRDefault="00664713" w:rsidP="00664713">
      <w:pPr>
        <w:pStyle w:val="4"/>
      </w:pPr>
      <w:bookmarkStart w:id="3" w:name="_Toc11338346"/>
      <w:bookmarkStart w:id="4" w:name="_Toc11338361"/>
      <w:r w:rsidRPr="000B71E3">
        <w:t>5.2.2.1</w:t>
      </w:r>
      <w:r w:rsidRPr="000B71E3">
        <w:tab/>
        <w:t>Introduction</w:t>
      </w:r>
      <w:bookmarkEnd w:id="3"/>
    </w:p>
    <w:p w14:paraId="0A8D37AD" w14:textId="77777777" w:rsidR="00664713" w:rsidRPr="000B71E3" w:rsidRDefault="00664713" w:rsidP="00664713">
      <w:pPr>
        <w:rPr>
          <w:lang w:eastAsia="zh-CN"/>
        </w:rPr>
      </w:pPr>
      <w:r w:rsidRPr="000B71E3">
        <w:rPr>
          <w:lang w:eastAsia="zh-CN"/>
        </w:rPr>
        <w:t>For the Nudm_SubscriberDataManagement service the following service operations are defined:</w:t>
      </w:r>
    </w:p>
    <w:p w14:paraId="669DA549" w14:textId="77777777" w:rsidR="00664713" w:rsidRDefault="00664713" w:rsidP="00664713">
      <w:pPr>
        <w:pStyle w:val="B1"/>
        <w:rPr>
          <w:ins w:id="5" w:author="liuqingfen-revplanery1" w:date="2019-09-19T11:04:00Z"/>
          <w:lang w:eastAsia="zh-CN"/>
        </w:rPr>
      </w:pPr>
      <w:r w:rsidRPr="000B71E3">
        <w:rPr>
          <w:lang w:eastAsia="zh-CN"/>
        </w:rPr>
        <w:t>-</w:t>
      </w:r>
      <w:r w:rsidRPr="000B71E3">
        <w:rPr>
          <w:lang w:eastAsia="zh-CN"/>
        </w:rPr>
        <w:tab/>
        <w:t>Get</w:t>
      </w:r>
    </w:p>
    <w:p w14:paraId="1828B948" w14:textId="38EC3ED2" w:rsidR="00664713" w:rsidRPr="000B71E3" w:rsidRDefault="00664713" w:rsidP="00664713">
      <w:pPr>
        <w:pStyle w:val="B1"/>
        <w:rPr>
          <w:lang w:eastAsia="zh-CN"/>
        </w:rPr>
      </w:pPr>
      <w:ins w:id="6" w:author="liuqingfen-revplanery1" w:date="2019-09-19T11:04:00Z">
        <w:r>
          <w:rPr>
            <w:lang w:eastAsia="zh-CN"/>
          </w:rPr>
          <w:t>-</w:t>
        </w:r>
        <w:r>
          <w:rPr>
            <w:lang w:eastAsia="zh-CN"/>
          </w:rPr>
          <w:tab/>
          <w:t>Update</w:t>
        </w:r>
      </w:ins>
    </w:p>
    <w:p w14:paraId="48DADFA0" w14:textId="77777777" w:rsidR="00664713" w:rsidRDefault="00664713" w:rsidP="00664713">
      <w:pPr>
        <w:pStyle w:val="B1"/>
        <w:rPr>
          <w:lang w:eastAsia="zh-CN"/>
        </w:rPr>
      </w:pPr>
      <w:r w:rsidRPr="000B71E3">
        <w:rPr>
          <w:lang w:eastAsia="zh-CN"/>
        </w:rPr>
        <w:t>-</w:t>
      </w:r>
      <w:r w:rsidRPr="000B71E3">
        <w:rPr>
          <w:lang w:eastAsia="zh-CN"/>
        </w:rPr>
        <w:tab/>
        <w:t>Subscribe</w:t>
      </w:r>
    </w:p>
    <w:p w14:paraId="0FC1CB81" w14:textId="77777777" w:rsidR="00664713" w:rsidRPr="000B71E3" w:rsidRDefault="00664713" w:rsidP="00664713">
      <w:pPr>
        <w:pStyle w:val="B1"/>
        <w:rPr>
          <w:lang w:eastAsia="zh-CN"/>
        </w:rPr>
      </w:pPr>
      <w:r>
        <w:rPr>
          <w:lang w:eastAsia="zh-CN"/>
        </w:rPr>
        <w:t>-</w:t>
      </w:r>
      <w:r>
        <w:rPr>
          <w:lang w:eastAsia="zh-CN"/>
        </w:rPr>
        <w:tab/>
        <w:t>ModifySubscription</w:t>
      </w:r>
    </w:p>
    <w:p w14:paraId="18A8C731" w14:textId="77777777" w:rsidR="00664713" w:rsidRPr="000B71E3" w:rsidRDefault="00664713" w:rsidP="00664713">
      <w:pPr>
        <w:pStyle w:val="B1"/>
        <w:rPr>
          <w:lang w:eastAsia="zh-CN"/>
        </w:rPr>
      </w:pPr>
      <w:r w:rsidRPr="000B71E3">
        <w:rPr>
          <w:lang w:eastAsia="zh-CN"/>
        </w:rPr>
        <w:t>-</w:t>
      </w:r>
      <w:r w:rsidRPr="000B71E3">
        <w:rPr>
          <w:lang w:eastAsia="zh-CN"/>
        </w:rPr>
        <w:tab/>
        <w:t>Unsubscribe</w:t>
      </w:r>
    </w:p>
    <w:p w14:paraId="1DEE668A" w14:textId="77777777" w:rsidR="00664713" w:rsidRPr="000B71E3" w:rsidRDefault="00664713" w:rsidP="00664713">
      <w:pPr>
        <w:pStyle w:val="B1"/>
        <w:rPr>
          <w:lang w:eastAsia="zh-CN"/>
        </w:rPr>
      </w:pPr>
      <w:r w:rsidRPr="000B71E3">
        <w:rPr>
          <w:lang w:eastAsia="zh-CN"/>
        </w:rPr>
        <w:t>-</w:t>
      </w:r>
      <w:r w:rsidRPr="000B71E3">
        <w:rPr>
          <w:lang w:eastAsia="zh-CN"/>
        </w:rPr>
        <w:tab/>
        <w:t>Notification</w:t>
      </w:r>
    </w:p>
    <w:p w14:paraId="5DE07766" w14:textId="77777777" w:rsidR="00664713" w:rsidRPr="000B71E3" w:rsidRDefault="00664713" w:rsidP="00664713">
      <w:pPr>
        <w:pStyle w:val="B1"/>
        <w:rPr>
          <w:lang w:eastAsia="zh-CN"/>
        </w:rPr>
      </w:pPr>
      <w:r w:rsidRPr="000B71E3">
        <w:rPr>
          <w:lang w:eastAsia="zh-CN"/>
        </w:rPr>
        <w:t>-</w:t>
      </w:r>
      <w:r w:rsidRPr="000B71E3">
        <w:rPr>
          <w:lang w:eastAsia="zh-CN"/>
        </w:rPr>
        <w:tab/>
        <w:t>Info</w:t>
      </w:r>
    </w:p>
    <w:p w14:paraId="075177E6" w14:textId="77777777" w:rsidR="00664713" w:rsidRPr="000B71E3" w:rsidRDefault="00664713" w:rsidP="00664713">
      <w:pPr>
        <w:rPr>
          <w:lang w:eastAsia="zh-CN"/>
        </w:rPr>
      </w:pPr>
      <w:r w:rsidRPr="000B71E3">
        <w:rPr>
          <w:lang w:eastAsia="zh-CN"/>
        </w:rPr>
        <w:t xml:space="preserve">The Nudm_SubscriberDataManagement Service is used by Consumer NFs (AMF, SMF, SMSF) to retrieve the UE's individual subscription data relevant to the consumer NF from the UDM by means of the Get service operation. If the consumer NF supports the feature "sharedData" (see </w:t>
      </w:r>
      <w:r>
        <w:rPr>
          <w:lang w:eastAsia="zh-CN"/>
        </w:rPr>
        <w:t>clause</w:t>
      </w:r>
      <w:r w:rsidRPr="000B71E3">
        <w:rPr>
          <w:lang w:eastAsia="zh-CN"/>
        </w:rPr>
        <w:t xml:space="preserve"> 6.1.8), the retrieved individual subscription data for the UE may contain shared data identifier identifying additional parts of subscription data shared by several UEs. If so, the Nudm_SubscriberDataManagement Service is also used by Consumer NFs to retrieve shared subscription data from the UDM by means of the Get service operation.</w:t>
      </w:r>
    </w:p>
    <w:p w14:paraId="5EBE9231" w14:textId="3D169D64" w:rsidR="00267729" w:rsidRDefault="00664713" w:rsidP="00664713">
      <w:pPr>
        <w:rPr>
          <w:ins w:id="7" w:author="liuqingfen-revplanery1" w:date="2019-09-19T11:15:00Z"/>
          <w:lang w:eastAsia="zh-CN"/>
        </w:rPr>
      </w:pPr>
      <w:ins w:id="8" w:author="liuqingfen-revplanery1" w:date="2019-09-19T11:09:00Z">
        <w:r w:rsidRPr="000B71E3">
          <w:rPr>
            <w:lang w:eastAsia="zh-CN"/>
          </w:rPr>
          <w:t xml:space="preserve">It is also used by Consumer NFs to </w:t>
        </w:r>
      </w:ins>
      <w:ins w:id="9" w:author="liuqingfen-revplanery1" w:date="2019-09-19T11:10:00Z">
        <w:r>
          <w:rPr>
            <w:lang w:eastAsia="zh-CN"/>
          </w:rPr>
          <w:t xml:space="preserve">update </w:t>
        </w:r>
        <w:r w:rsidRPr="000B71E3">
          <w:rPr>
            <w:lang w:eastAsia="zh-CN"/>
          </w:rPr>
          <w:t>UE's individual subscription data relevant to the consumer NF</w:t>
        </w:r>
      </w:ins>
      <w:ins w:id="10" w:author="liuqingfen-revplanery1" w:date="2019-09-27T05:40:00Z">
        <w:r w:rsidR="00B86FD8">
          <w:rPr>
            <w:lang w:eastAsia="zh-CN"/>
          </w:rPr>
          <w:t xml:space="preserve"> </w:t>
        </w:r>
      </w:ins>
      <w:ins w:id="11" w:author="liuqingfen-revplanery1" w:date="2019-09-19T11:10:00Z">
        <w:r>
          <w:rPr>
            <w:lang w:eastAsia="zh-CN"/>
          </w:rPr>
          <w:t>(</w:t>
        </w:r>
      </w:ins>
      <w:ins w:id="12" w:author="liuqingfen-revplanery1" w:date="2019-09-19T11:11:00Z">
        <w:r>
          <w:rPr>
            <w:lang w:eastAsia="zh-CN"/>
          </w:rPr>
          <w:t>NEF</w:t>
        </w:r>
      </w:ins>
      <w:ins w:id="13" w:author="liuqingfen-revplanery1" w:date="2019-09-19T11:10:00Z">
        <w:r>
          <w:rPr>
            <w:lang w:eastAsia="zh-CN"/>
          </w:rPr>
          <w:t>)</w:t>
        </w:r>
        <w:r w:rsidRPr="000B71E3">
          <w:rPr>
            <w:lang w:eastAsia="zh-CN"/>
          </w:rPr>
          <w:t xml:space="preserve"> </w:t>
        </w:r>
        <w:r>
          <w:rPr>
            <w:lang w:eastAsia="zh-CN"/>
          </w:rPr>
          <w:t xml:space="preserve">from the UDM by means of the </w:t>
        </w:r>
      </w:ins>
      <w:ins w:id="14" w:author="liuqingfen-revplanery1" w:date="2019-09-19T11:14:00Z">
        <w:r w:rsidR="00EB2C62">
          <w:rPr>
            <w:lang w:eastAsia="zh-CN"/>
          </w:rPr>
          <w:t>Update</w:t>
        </w:r>
      </w:ins>
      <w:ins w:id="15" w:author="liuqingfen-revplanery1" w:date="2019-09-19T11:10:00Z">
        <w:r w:rsidRPr="000B71E3">
          <w:rPr>
            <w:lang w:eastAsia="zh-CN"/>
          </w:rPr>
          <w:t xml:space="preserve"> service operation.</w:t>
        </w:r>
      </w:ins>
    </w:p>
    <w:p w14:paraId="5B715EFC" w14:textId="77777777" w:rsidR="00664713" w:rsidRPr="000B71E3" w:rsidRDefault="00664713" w:rsidP="00664713">
      <w:pPr>
        <w:rPr>
          <w:lang w:eastAsia="zh-CN"/>
        </w:rPr>
      </w:pPr>
      <w:r w:rsidRPr="000B71E3">
        <w:rPr>
          <w:lang w:eastAsia="zh-CN"/>
        </w:rPr>
        <w:t xml:space="preserve">It is also used by Consumer NFs to subscribe to notifications of data change by means of the Subscribe service operation. If the consumer NF supports the feature "sharedData" (see </w:t>
      </w:r>
      <w:r>
        <w:rPr>
          <w:lang w:eastAsia="zh-CN"/>
        </w:rPr>
        <w:t>clause</w:t>
      </w:r>
      <w:r w:rsidRPr="000B71E3">
        <w:rPr>
          <w:lang w:eastAsia="zh-CN"/>
        </w:rPr>
        <w:t xml:space="preserve"> 6.1.8), the consumer NF may also subscribe to notifications of shared data change by means of the Subscribe service operation.</w:t>
      </w:r>
    </w:p>
    <w:p w14:paraId="2755DEBD" w14:textId="77777777" w:rsidR="00664713" w:rsidRDefault="00664713" w:rsidP="00664713">
      <w:pPr>
        <w:rPr>
          <w:lang w:eastAsia="zh-CN"/>
        </w:rPr>
      </w:pPr>
      <w:r>
        <w:rPr>
          <w:lang w:eastAsia="zh-CN"/>
        </w:rPr>
        <w:t>It is also used to modify an existing subscription by means of the ModifySubscription service operation.</w:t>
      </w:r>
      <w:r w:rsidRPr="00D83DA2">
        <w:rPr>
          <w:lang w:eastAsia="zh-CN"/>
        </w:rPr>
        <w:t xml:space="preserve"> </w:t>
      </w:r>
      <w:r w:rsidRPr="000B71E3">
        <w:rPr>
          <w:lang w:eastAsia="zh-CN"/>
        </w:rPr>
        <w:t xml:space="preserve">If the consumer NF supports the feature "sharedData" (see </w:t>
      </w:r>
      <w:r>
        <w:rPr>
          <w:lang w:eastAsia="zh-CN"/>
        </w:rPr>
        <w:t>clause</w:t>
      </w:r>
      <w:r w:rsidRPr="000B71E3">
        <w:rPr>
          <w:lang w:eastAsia="zh-CN"/>
        </w:rPr>
        <w:t xml:space="preserve"> 6.1.8), the consumer NF may also </w:t>
      </w:r>
      <w:r>
        <w:rPr>
          <w:lang w:eastAsia="zh-CN"/>
        </w:rPr>
        <w:t xml:space="preserve">modify an existing </w:t>
      </w:r>
      <w:r w:rsidRPr="000B71E3">
        <w:rPr>
          <w:lang w:eastAsia="zh-CN"/>
        </w:rPr>
        <w:t>subscri</w:t>
      </w:r>
      <w:r>
        <w:rPr>
          <w:lang w:eastAsia="zh-CN"/>
        </w:rPr>
        <w:t>ption</w:t>
      </w:r>
      <w:r w:rsidRPr="000B71E3">
        <w:rPr>
          <w:lang w:eastAsia="zh-CN"/>
        </w:rPr>
        <w:t xml:space="preserve"> to notifications of shared data change by means of the </w:t>
      </w:r>
      <w:r>
        <w:rPr>
          <w:lang w:eastAsia="zh-CN"/>
        </w:rPr>
        <w:t>Modify</w:t>
      </w:r>
      <w:r w:rsidRPr="000B71E3">
        <w:rPr>
          <w:lang w:eastAsia="zh-CN"/>
        </w:rPr>
        <w:t>Subscri</w:t>
      </w:r>
      <w:r>
        <w:rPr>
          <w:lang w:eastAsia="zh-CN"/>
        </w:rPr>
        <w:t>ption</w:t>
      </w:r>
      <w:r w:rsidRPr="000B71E3">
        <w:rPr>
          <w:lang w:eastAsia="zh-CN"/>
        </w:rPr>
        <w:t xml:space="preserve"> service operation.</w:t>
      </w:r>
    </w:p>
    <w:p w14:paraId="244EAF6F" w14:textId="77777777" w:rsidR="00664713" w:rsidRPr="000B71E3" w:rsidRDefault="00664713" w:rsidP="00664713">
      <w:pPr>
        <w:rPr>
          <w:lang w:eastAsia="zh-CN"/>
        </w:rPr>
      </w:pPr>
      <w:r w:rsidRPr="000B71E3">
        <w:rPr>
          <w:lang w:eastAsia="zh-CN"/>
        </w:rPr>
        <w:t xml:space="preserve">It is also used to unsubscribe from notifications of data changes by means of the Unsubscribe service operation. If the feature "sharedData" (see </w:t>
      </w:r>
      <w:r>
        <w:rPr>
          <w:lang w:eastAsia="zh-CN"/>
        </w:rPr>
        <w:t>clause</w:t>
      </w:r>
      <w:r w:rsidRPr="000B71E3">
        <w:rPr>
          <w:lang w:eastAsia="zh-CN"/>
        </w:rPr>
        <w:t xml:space="preserve"> 6.1.8) is supported, it may also be used to unsubscribe from notifications of shared data changes by means of the Unsubscribe service operation.</w:t>
      </w:r>
    </w:p>
    <w:p w14:paraId="79AD06B1" w14:textId="77777777" w:rsidR="00664713" w:rsidRPr="000B71E3" w:rsidRDefault="00664713" w:rsidP="00664713">
      <w:pPr>
        <w:rPr>
          <w:lang w:eastAsia="zh-CN"/>
        </w:rPr>
      </w:pPr>
      <w:r w:rsidRPr="000B71E3">
        <w:rPr>
          <w:lang w:eastAsia="zh-CN"/>
        </w:rPr>
        <w:t xml:space="preserve">It is also used by the Consumer NFs (AMF, SMF, SMSF) that have previously subscribed, to get notified by means of the Notification service operation when UDM decides to modify the subscribed data. If the feature "sharedData" (see </w:t>
      </w:r>
      <w:r>
        <w:rPr>
          <w:lang w:eastAsia="zh-CN"/>
        </w:rPr>
        <w:t>clause</w:t>
      </w:r>
      <w:r w:rsidRPr="000B71E3">
        <w:rPr>
          <w:lang w:eastAsia="zh-CN"/>
        </w:rPr>
        <w:t xml:space="preserv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7DE6BE8A" w14:textId="77777777" w:rsidR="00664713" w:rsidRPr="000B71E3" w:rsidRDefault="00664713" w:rsidP="00664713">
      <w:pPr>
        <w:rPr>
          <w:lang w:eastAsia="zh-CN"/>
        </w:rPr>
      </w:pPr>
      <w:r w:rsidRPr="000B71E3">
        <w:rPr>
          <w:lang w:eastAsia="zh-CN"/>
        </w:rPr>
        <w:t>It is also used by Consumer NFs to provide the information about the status of the subscription data management procedures.</w:t>
      </w:r>
    </w:p>
    <w:p w14:paraId="46548764" w14:textId="77777777" w:rsidR="00664713" w:rsidRDefault="00664713" w:rsidP="00664713">
      <w:pPr>
        <w:rPr>
          <w:ins w:id="16" w:author="liuqingfen-revplanery1" w:date="2019-09-19T12:16:00Z"/>
          <w:noProof/>
          <w:lang w:eastAsia="zh-CN"/>
        </w:rPr>
      </w:pPr>
    </w:p>
    <w:p w14:paraId="3D9A5330" w14:textId="32A4B3FA" w:rsidR="00674598" w:rsidRPr="00664713" w:rsidRDefault="00674598" w:rsidP="00674598">
      <w:pPr>
        <w:jc w:val="center"/>
        <w:rPr>
          <w:noProof/>
          <w:lang w:eastAsia="zh-CN"/>
        </w:rPr>
      </w:pPr>
      <w:ins w:id="17" w:author="liuqingfen-revplanery1" w:date="2019-09-19T12:16: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13004E06" w14:textId="1C8A5881" w:rsidR="00674598" w:rsidRPr="000B71E3" w:rsidRDefault="00674598" w:rsidP="00674598">
      <w:pPr>
        <w:pStyle w:val="4"/>
        <w:rPr>
          <w:ins w:id="18" w:author="liuqingfen-revplanery1" w:date="2019-09-19T12:16:00Z"/>
        </w:rPr>
      </w:pPr>
      <w:bookmarkStart w:id="19" w:name="_Toc11338377"/>
      <w:ins w:id="20" w:author="liuqingfen-revplanery1" w:date="2019-09-19T12:16:00Z">
        <w:r w:rsidRPr="000B71E3">
          <w:t>5.2.2.</w:t>
        </w:r>
      </w:ins>
      <w:ins w:id="21" w:author="liuqingfen-revplanery1" w:date="2019-09-19T12:21:00Z">
        <w:r>
          <w:t>x</w:t>
        </w:r>
      </w:ins>
      <w:ins w:id="22" w:author="liuqingfen-revplanery1" w:date="2019-09-19T12:16:00Z">
        <w:r w:rsidRPr="000B71E3">
          <w:tab/>
        </w:r>
        <w:bookmarkEnd w:id="19"/>
        <w:r>
          <w:t>Update</w:t>
        </w:r>
      </w:ins>
    </w:p>
    <w:p w14:paraId="0DBDE7CB" w14:textId="6A615CD4" w:rsidR="00674598" w:rsidRPr="000B71E3" w:rsidRDefault="00674598" w:rsidP="00674598">
      <w:pPr>
        <w:pStyle w:val="5"/>
        <w:rPr>
          <w:ins w:id="23" w:author="liuqingfen-revplanery1" w:date="2019-09-19T12:16:00Z"/>
        </w:rPr>
      </w:pPr>
      <w:bookmarkStart w:id="24" w:name="_Toc11338378"/>
      <w:ins w:id="25" w:author="liuqingfen-revplanery1" w:date="2019-09-19T12:16:00Z">
        <w:r w:rsidRPr="000B71E3">
          <w:t>5.2.2.</w:t>
        </w:r>
      </w:ins>
      <w:ins w:id="26" w:author="liuqingfen-revplanery1" w:date="2019-09-19T12:21:00Z">
        <w:r>
          <w:t>x</w:t>
        </w:r>
      </w:ins>
      <w:ins w:id="27" w:author="liuqingfen-revplanery1" w:date="2019-09-19T12:16:00Z">
        <w:r w:rsidRPr="000B71E3">
          <w:t>.1</w:t>
        </w:r>
        <w:r w:rsidRPr="000B71E3">
          <w:tab/>
          <w:t>General</w:t>
        </w:r>
        <w:bookmarkEnd w:id="24"/>
      </w:ins>
    </w:p>
    <w:p w14:paraId="4971FF48" w14:textId="49A56FAB" w:rsidR="00674598" w:rsidRPr="000B71E3" w:rsidRDefault="00674598" w:rsidP="00674598">
      <w:pPr>
        <w:rPr>
          <w:ins w:id="28" w:author="liuqingfen-revplanery1" w:date="2019-09-19T12:16:00Z"/>
        </w:rPr>
      </w:pPr>
      <w:ins w:id="29" w:author="liuqingfen-revplanery1" w:date="2019-09-19T12:16:00Z">
        <w:r w:rsidRPr="000B71E3">
          <w:t xml:space="preserve">The following procedures using the </w:t>
        </w:r>
        <w:r>
          <w:t>Update</w:t>
        </w:r>
        <w:r w:rsidRPr="000B71E3">
          <w:t xml:space="preserve"> service operation are supported:</w:t>
        </w:r>
      </w:ins>
    </w:p>
    <w:p w14:paraId="3CDD1F6F" w14:textId="2FF44C5B" w:rsidR="00674598" w:rsidRPr="0036422D" w:rsidRDefault="00674598" w:rsidP="00674598">
      <w:pPr>
        <w:pStyle w:val="B1"/>
        <w:rPr>
          <w:ins w:id="30" w:author="liuqingfen-revplanery1" w:date="2019-09-19T12:16:00Z"/>
          <w:lang w:eastAsia="zh-CN"/>
        </w:rPr>
      </w:pPr>
      <w:ins w:id="31" w:author="liuqingfen-revplanery1" w:date="2019-09-19T12:16:00Z">
        <w:r w:rsidRPr="000B71E3">
          <w:t>-</w:t>
        </w:r>
        <w:r w:rsidRPr="000B71E3">
          <w:tab/>
        </w:r>
      </w:ins>
      <w:ins w:id="32" w:author="liuqingfen-revplanery1" w:date="2019-09-19T12:17:00Z">
        <w:r>
          <w:t>Upate</w:t>
        </w:r>
      </w:ins>
      <w:ins w:id="33" w:author="liuqingfen-revplanery1" w:date="2019-09-19T12:18:00Z">
        <w:r>
          <w:t xml:space="preserve"> </w:t>
        </w:r>
      </w:ins>
      <w:ins w:id="34" w:author="liuqingfen-revplanery1" w:date="2019-09-19T12:19:00Z">
        <w:r w:rsidRPr="000B71E3">
          <w:t>UE'</w:t>
        </w:r>
      </w:ins>
      <w:ins w:id="35" w:author="liuqingfen-revplanery1" w:date="2019-09-19T12:18:00Z">
        <w:r>
          <w:t xml:space="preserve">s </w:t>
        </w:r>
        <w:r w:rsidRPr="00D21D61">
          <w:t>Enhanced Coverage</w:t>
        </w:r>
        <w:r>
          <w:t xml:space="preserve"> </w:t>
        </w:r>
        <w:r w:rsidRPr="00D21D61">
          <w:t>Restriction</w:t>
        </w:r>
        <w:r>
          <w:t xml:space="preserve"> </w:t>
        </w:r>
        <w:r w:rsidRPr="00D21D61">
          <w:t>Data</w:t>
        </w:r>
      </w:ins>
    </w:p>
    <w:p w14:paraId="0A0BC144" w14:textId="26CC89DF" w:rsidR="00674598" w:rsidRPr="000B71E3" w:rsidRDefault="00674598" w:rsidP="00674598">
      <w:pPr>
        <w:pStyle w:val="5"/>
        <w:rPr>
          <w:ins w:id="36" w:author="liuqingfen-revplanery1" w:date="2019-09-19T12:16:00Z"/>
        </w:rPr>
      </w:pPr>
      <w:bookmarkStart w:id="37" w:name="_Toc11338379"/>
      <w:ins w:id="38" w:author="liuqingfen-revplanery1" w:date="2019-09-19T12:16:00Z">
        <w:r w:rsidRPr="000B71E3">
          <w:lastRenderedPageBreak/>
          <w:t>5.2.2.</w:t>
        </w:r>
      </w:ins>
      <w:ins w:id="39" w:author="liuqingfen-revplanery1" w:date="2019-09-19T12:22:00Z">
        <w:r>
          <w:t>x</w:t>
        </w:r>
      </w:ins>
      <w:ins w:id="40" w:author="liuqingfen-revplanery1" w:date="2019-09-19T12:16:00Z">
        <w:r w:rsidRPr="000B71E3">
          <w:t>.2</w:t>
        </w:r>
        <w:r w:rsidRPr="000B71E3">
          <w:tab/>
        </w:r>
      </w:ins>
      <w:bookmarkEnd w:id="37"/>
      <w:ins w:id="41" w:author="liuqingfen-revplanery1" w:date="2019-09-19T12:21:00Z">
        <w:r w:rsidRPr="00D21D61">
          <w:t>Enhanced Coverage</w:t>
        </w:r>
        <w:r>
          <w:t xml:space="preserve"> </w:t>
        </w:r>
        <w:r w:rsidRPr="00D21D61">
          <w:t>Restriction</w:t>
        </w:r>
        <w:r>
          <w:t xml:space="preserve"> </w:t>
        </w:r>
        <w:r w:rsidRPr="00D21D61">
          <w:t>Data</w:t>
        </w:r>
        <w:r>
          <w:t xml:space="preserve"> Update</w:t>
        </w:r>
      </w:ins>
    </w:p>
    <w:p w14:paraId="0001FC50" w14:textId="0D11154E" w:rsidR="00674598" w:rsidRPr="000B71E3" w:rsidRDefault="00674598" w:rsidP="00674598">
      <w:pPr>
        <w:rPr>
          <w:ins w:id="42" w:author="liuqingfen-revplanery1" w:date="2019-09-19T12:16:00Z"/>
        </w:rPr>
      </w:pPr>
      <w:ins w:id="43" w:author="liuqingfen-revplanery1" w:date="2019-09-19T12:16:00Z">
        <w:r w:rsidRPr="000B71E3">
          <w:t>Figure 5.2.2.</w:t>
        </w:r>
        <w:r>
          <w:t>x</w:t>
        </w:r>
        <w:r w:rsidRPr="000B71E3">
          <w:t>.2-1 shows a scenario where the NF service consumer</w:t>
        </w:r>
      </w:ins>
      <w:ins w:id="44" w:author="liuqingfen-revplanery1" w:date="2019-09-19T12:23:00Z">
        <w:r>
          <w:t xml:space="preserve"> </w:t>
        </w:r>
      </w:ins>
      <w:ins w:id="45" w:author="liuqingfen-revplanery1" w:date="2019-09-19T12:22:00Z">
        <w:r>
          <w:t>(</w:t>
        </w:r>
      </w:ins>
      <w:ins w:id="46" w:author="liuqingfen-revplanery1" w:date="2019-09-19T12:23:00Z">
        <w:r>
          <w:t>e.g.</w:t>
        </w:r>
        <w:r w:rsidR="0017691A">
          <w:t xml:space="preserve"> </w:t>
        </w:r>
      </w:ins>
      <w:ins w:id="47" w:author="liuqingfen-revplanery1" w:date="2019-09-19T12:22:00Z">
        <w:r>
          <w:t>NEF)</w:t>
        </w:r>
      </w:ins>
      <w:ins w:id="48" w:author="liuqingfen-revplanery1" w:date="2019-09-19T12:16:00Z">
        <w:r w:rsidRPr="000B71E3">
          <w:t xml:space="preserve"> sends a request to the UDM to </w:t>
        </w:r>
      </w:ins>
      <w:ins w:id="49" w:author="liuqingfen-revplanery1" w:date="2019-09-19T12:22:00Z">
        <w:r>
          <w:t>update</w:t>
        </w:r>
      </w:ins>
      <w:ins w:id="50" w:author="liuqingfen-revplanery1" w:date="2019-09-19T12:16:00Z">
        <w:r w:rsidRPr="000B71E3">
          <w:t xml:space="preserve"> </w:t>
        </w:r>
      </w:ins>
      <w:ins w:id="51" w:author="liuqingfen-revplanery1" w:date="2019-09-19T12:22:00Z">
        <w:r w:rsidRPr="000B71E3">
          <w:t xml:space="preserve">UE's the </w:t>
        </w:r>
        <w:r w:rsidRPr="0051392A">
          <w:t>Enhanced Coverage Restriction Data</w:t>
        </w:r>
        <w:r>
          <w:t xml:space="preserve"> </w:t>
        </w:r>
        <w:r w:rsidRPr="000B71E3">
          <w:t xml:space="preserve">(see also 3GPP TS 23.502 [3] figure </w:t>
        </w:r>
      </w:ins>
      <w:ins w:id="52" w:author="liuqingfen-revplanery1" w:date="2019-09-19T12:24:00Z">
        <w:r w:rsidR="004E714A" w:rsidRPr="004E714A">
          <w:t>4.27.1-1</w:t>
        </w:r>
      </w:ins>
      <w:ins w:id="53" w:author="liuqingfen-revplanery1" w:date="2019-09-19T12:22:00Z">
        <w:r w:rsidR="004E714A">
          <w:t xml:space="preserve"> step </w:t>
        </w:r>
        <w:r w:rsidR="002A13AB">
          <w:t>2</w:t>
        </w:r>
        <w:r w:rsidR="004E714A">
          <w:t xml:space="preserve"> and 7</w:t>
        </w:r>
        <w:r w:rsidRPr="000B71E3">
          <w:t>)</w:t>
        </w:r>
      </w:ins>
      <w:ins w:id="54" w:author="liuqingfen-revplanery1" w:date="2019-09-19T12:16:00Z">
        <w:r w:rsidRPr="000B71E3">
          <w:t xml:space="preserve">. </w:t>
        </w:r>
      </w:ins>
      <w:ins w:id="55" w:author="liuqingfen-revplanery1" w:date="2019-09-19T12:27:00Z">
        <w:r w:rsidR="00E94486" w:rsidRPr="000B71E3">
          <w:t>The request contains the UE's identity (/{</w:t>
        </w:r>
        <w:r w:rsidR="00E94486">
          <w:t>gpsi</w:t>
        </w:r>
        <w:r w:rsidR="00E94486" w:rsidRPr="000B71E3">
          <w:t xml:space="preserve">}), </w:t>
        </w:r>
      </w:ins>
      <w:ins w:id="56" w:author="liuqingfen-revplanery1" w:date="2019-09-19T12:33:00Z">
        <w:r w:rsidR="00043ED4">
          <w:rPr>
            <w:rFonts w:hint="eastAsia"/>
            <w:lang w:eastAsia="zh-CN"/>
          </w:rPr>
          <w:t>and</w:t>
        </w:r>
      </w:ins>
      <w:ins w:id="57" w:author="liuqingfen-revplanery1" w:date="2019-09-19T12:35:00Z">
        <w:r w:rsidR="00E94486" w:rsidRPr="0051392A">
          <w:t xml:space="preserve"> </w:t>
        </w:r>
      </w:ins>
      <w:ins w:id="58" w:author="liuqingfen-revplanery1" w:date="2019-09-19T12:34:00Z">
        <w:r w:rsidR="00E94486" w:rsidRPr="0051392A">
          <w:t>Enhanced Coverage Restriction Data</w:t>
        </w:r>
      </w:ins>
      <w:ins w:id="59" w:author="liuqingfen-revplanery1" w:date="2019-09-19T12:37:00Z">
        <w:r w:rsidR="00043ED4">
          <w:t xml:space="preserve"> to update</w:t>
        </w:r>
      </w:ins>
      <w:ins w:id="60" w:author="liuqingfen-revplanery1" w:date="2019-09-19T12:27:00Z">
        <w:r w:rsidR="00E94486" w:rsidRPr="000B71E3">
          <w:t>.</w:t>
        </w:r>
      </w:ins>
    </w:p>
    <w:p w14:paraId="67393BC9" w14:textId="77777777" w:rsidR="00674598" w:rsidRPr="000B71E3" w:rsidRDefault="001C4722" w:rsidP="00674598">
      <w:pPr>
        <w:pStyle w:val="TH"/>
        <w:rPr>
          <w:ins w:id="61" w:author="liuqingfen-revplanery1" w:date="2019-09-19T12:16:00Z"/>
        </w:rPr>
      </w:pPr>
      <w:ins w:id="62" w:author="liuqingfen-revplanery1" w:date="2019-09-19T12:16:00Z">
        <w:r w:rsidRPr="000B71E3">
          <w:object w:dxaOrig="8685" w:dyaOrig="2370" w14:anchorId="0A5FA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120.85pt" o:ole="">
              <v:imagedata r:id="rId12" o:title=""/>
            </v:shape>
            <o:OLEObject Type="Embed" ProgID="Visio.Drawing.11" ShapeID="_x0000_i1025" DrawAspect="Content" ObjectID="_1631079919" r:id="rId13"/>
          </w:object>
        </w:r>
      </w:ins>
    </w:p>
    <w:p w14:paraId="19B78D1A" w14:textId="50028470" w:rsidR="00674598" w:rsidRPr="000B71E3" w:rsidRDefault="00674598" w:rsidP="00674598">
      <w:pPr>
        <w:pStyle w:val="TF"/>
        <w:rPr>
          <w:ins w:id="63" w:author="liuqingfen-revplanery1" w:date="2019-09-19T12:16:00Z"/>
        </w:rPr>
      </w:pPr>
      <w:ins w:id="64" w:author="liuqingfen-revplanery1" w:date="2019-09-19T12:16:00Z">
        <w:r w:rsidRPr="000B71E3">
          <w:t>Figure 5.2.2.</w:t>
        </w:r>
      </w:ins>
      <w:ins w:id="65" w:author="liuqingfen-revplanery1" w:date="2019-09-19T12:42:00Z">
        <w:r w:rsidR="003D2EEC">
          <w:t>x</w:t>
        </w:r>
      </w:ins>
      <w:ins w:id="66" w:author="liuqingfen-revplanery1" w:date="2019-09-19T12:16:00Z">
        <w:r w:rsidRPr="000B71E3">
          <w:t xml:space="preserve">.2-1: </w:t>
        </w:r>
      </w:ins>
      <w:ins w:id="67" w:author="liuqingfen-revplanery1" w:date="2019-09-19T12:42:00Z">
        <w:r w:rsidR="003D2EEC" w:rsidRPr="003D2EEC">
          <w:t>Enhanced Coverage Restriction Data Update</w:t>
        </w:r>
      </w:ins>
    </w:p>
    <w:p w14:paraId="31ACE22F" w14:textId="3C95BAE5" w:rsidR="00674598" w:rsidRDefault="00674598" w:rsidP="00674598">
      <w:pPr>
        <w:pStyle w:val="B1"/>
        <w:rPr>
          <w:ins w:id="68" w:author="liuqingfen-revplanery1" w:date="2019-09-19T12:16:00Z"/>
          <w:lang w:eastAsia="zh-CN"/>
        </w:rPr>
      </w:pPr>
      <w:ins w:id="69" w:author="liuqingfen-revplanery1" w:date="2019-09-19T12:16:00Z">
        <w:r w:rsidRPr="000B71E3">
          <w:t>1.</w:t>
        </w:r>
        <w:r w:rsidRPr="000B71E3">
          <w:tab/>
          <w:t>The NF service consumer</w:t>
        </w:r>
      </w:ins>
      <w:ins w:id="70" w:author="liuqingfen-revplanery1" w:date="2019-09-19T14:49:00Z">
        <w:r w:rsidR="0096387B">
          <w:t xml:space="preserve"> (e.g. NEF)</w:t>
        </w:r>
      </w:ins>
      <w:ins w:id="71" w:author="liuqingfen-revplanery1" w:date="2019-09-19T12:16:00Z">
        <w:r w:rsidRPr="000B71E3">
          <w:t xml:space="preserve"> sends a </w:t>
        </w:r>
      </w:ins>
      <w:ins w:id="72" w:author="liuqingfen-revplanery1" w:date="2019-09-19T12:41:00Z">
        <w:r w:rsidR="003D2EEC">
          <w:t>P</w:t>
        </w:r>
      </w:ins>
      <w:ins w:id="73" w:author="liuqingfen-revplanery1" w:date="2019-09-19T12:42:00Z">
        <w:r w:rsidR="003D2EEC">
          <w:t>UT</w:t>
        </w:r>
      </w:ins>
      <w:ins w:id="74" w:author="liuqingfen-revplanery1" w:date="2019-09-19T12:16:00Z">
        <w:r w:rsidRPr="000B71E3">
          <w:t xml:space="preserve"> request to the resource</w:t>
        </w:r>
      </w:ins>
      <w:ins w:id="75" w:author="liuqingfen-revplanery1" w:date="2019-09-19T12:42:00Z">
        <w:r w:rsidR="003D2EEC" w:rsidRPr="003D2EEC">
          <w:t xml:space="preserve"> </w:t>
        </w:r>
        <w:r w:rsidR="003D2EEC" w:rsidRPr="000B71E3">
          <w:t xml:space="preserve">representing the UE's </w:t>
        </w:r>
        <w:r w:rsidR="003D2EEC" w:rsidRPr="0051392A">
          <w:t>Enhanced Coverage</w:t>
        </w:r>
        <w:r w:rsidR="003D2EEC">
          <w:t xml:space="preserve"> Restriction</w:t>
        </w:r>
        <w:r w:rsidR="003D2EEC" w:rsidRPr="000B71E3">
          <w:t xml:space="preserve"> Subscription Data</w:t>
        </w:r>
        <w:r w:rsidR="003D2EEC">
          <w:t xml:space="preserve"> with </w:t>
        </w:r>
      </w:ins>
      <w:ins w:id="76" w:author="liuqingfen-revplanery1" w:date="2019-09-19T12:43:00Z">
        <w:r w:rsidR="003D2EEC" w:rsidRPr="0051392A">
          <w:t>Enhanced Coverage Restriction Data</w:t>
        </w:r>
        <w:r w:rsidR="003D2EEC">
          <w:t xml:space="preserve"> to update</w:t>
        </w:r>
      </w:ins>
      <w:ins w:id="77" w:author="liuqingfen-revplanery1" w:date="2019-09-19T12:16:00Z">
        <w:r w:rsidRPr="000B71E3">
          <w:t>.</w:t>
        </w:r>
      </w:ins>
    </w:p>
    <w:p w14:paraId="22445D72" w14:textId="1F1EF0E6" w:rsidR="00674598" w:rsidRDefault="00674598" w:rsidP="00674598">
      <w:pPr>
        <w:pStyle w:val="B1"/>
        <w:rPr>
          <w:ins w:id="78" w:author="liuqingfen-revplanery1" w:date="2019-09-19T14:24:00Z"/>
        </w:rPr>
      </w:pPr>
      <w:ins w:id="79" w:author="liuqingfen-revplanery1" w:date="2019-09-19T12:16:00Z">
        <w:r w:rsidRPr="001C4722">
          <w:t>2a.</w:t>
        </w:r>
        <w:r w:rsidRPr="001C4722">
          <w:tab/>
          <w:t>On success, the UDM responds with "</w:t>
        </w:r>
      </w:ins>
      <w:ins w:id="80" w:author="liuqingfen-revplanery1" w:date="2019-09-19T14:23:00Z">
        <w:r w:rsidR="001C4722" w:rsidRPr="001C4722">
          <w:t>204 No Content</w:t>
        </w:r>
        <w:r w:rsidR="001C4722" w:rsidRPr="001C4722">
          <w:rPr>
            <w:rPrChange w:id="81" w:author="liuqingfen-revplanery1" w:date="2019-09-19T14:23:00Z">
              <w:rPr>
                <w:highlight w:val="yellow"/>
              </w:rPr>
            </w:rPrChange>
          </w:rPr>
          <w:t xml:space="preserve"> </w:t>
        </w:r>
      </w:ins>
      <w:ins w:id="82" w:author="liuqingfen-revplanery1" w:date="2019-09-19T12:16:00Z">
        <w:r w:rsidRPr="001C4722">
          <w:t>".</w:t>
        </w:r>
      </w:ins>
    </w:p>
    <w:p w14:paraId="2EBD91F2" w14:textId="4037270E" w:rsidR="004A1EEF" w:rsidRDefault="004A1EEF" w:rsidP="00674598">
      <w:pPr>
        <w:pStyle w:val="B1"/>
        <w:rPr>
          <w:ins w:id="83" w:author="liuqingfen-revplanery1" w:date="2019-09-19T14:34:00Z"/>
        </w:rPr>
      </w:pPr>
      <w:ins w:id="84" w:author="liuqingfen-revplanery1" w:date="2019-09-19T14:34:00Z">
        <w:r w:rsidRPr="001C4722">
          <w:t>2</w:t>
        </w:r>
        <w:r>
          <w:t>b</w:t>
        </w:r>
        <w:r w:rsidRPr="001C4722">
          <w:t>.</w:t>
        </w:r>
        <w:r w:rsidRPr="001C4722">
          <w:tab/>
        </w:r>
        <w:r w:rsidRPr="000B71E3">
          <w:t>If the res</w:t>
        </w:r>
        <w:r>
          <w:t>ource does not exist e.g. the user</w:t>
        </w:r>
        <w:r w:rsidRPr="000B71E3">
          <w:t xml:space="preserve"> </w:t>
        </w:r>
        <w:r>
          <w:t>does not exist</w:t>
        </w:r>
        <w:r w:rsidRPr="000B71E3">
          <w:t>, HTTP status code "404 Not Found" should be returned including additional error information in the response body (in the "ProblemDetails" element).</w:t>
        </w:r>
      </w:ins>
    </w:p>
    <w:p w14:paraId="5D6A4A8B" w14:textId="1E6E4B40" w:rsidR="004A1EEF" w:rsidRPr="004A1EEF" w:rsidRDefault="004A1EEF" w:rsidP="00674598">
      <w:pPr>
        <w:pStyle w:val="B1"/>
        <w:rPr>
          <w:ins w:id="85" w:author="liuqingfen-revplanery1" w:date="2019-09-19T12:16:00Z"/>
        </w:rPr>
      </w:pPr>
      <w:ins w:id="86" w:author="liuqingfen-revplanery1" w:date="2019-09-19T14:34:00Z">
        <w:r>
          <w:t>2c</w:t>
        </w:r>
        <w:r w:rsidRPr="001C4722">
          <w:t>.</w:t>
        </w:r>
        <w:r w:rsidRPr="001C4722">
          <w:tab/>
          <w:t xml:space="preserve">If </w:t>
        </w:r>
      </w:ins>
      <w:ins w:id="87" w:author="liuqingfen-revplanery1" w:date="2019-09-19T14:36:00Z">
        <w:r>
          <w:t xml:space="preserve">the operation </w:t>
        </w:r>
        <w:r w:rsidRPr="000B71E3">
          <w:rPr>
            <w:lang w:val="sv-SE"/>
          </w:rPr>
          <w:t>cannot be authorized due to e.g UE does not have required subcription data, access barring, HTTP status code "403 Forbidden" should be returned including additional error information in the response body (in "ProblemDetails" element).</w:t>
        </w:r>
      </w:ins>
    </w:p>
    <w:p w14:paraId="5CE19093" w14:textId="28B83372" w:rsidR="00664713" w:rsidRDefault="00674598" w:rsidP="00674598">
      <w:pPr>
        <w:rPr>
          <w:ins w:id="88" w:author="liuqingfen-revplanery1" w:date="2019-09-19T14:45:00Z"/>
        </w:rPr>
      </w:pPr>
      <w:ins w:id="89" w:author="liuqingfen-revplanery1" w:date="2019-09-19T12:16:00Z">
        <w:r w:rsidRPr="00F30F8F">
          <w:t>On failure, the appropriate HTTP status code indicating the error shall be retur</w:t>
        </w:r>
        <w:r w:rsidRPr="00AD3A71">
          <w:t>ned and appropriate additional error information should be returned in the PATCH response body.</w:t>
        </w:r>
      </w:ins>
    </w:p>
    <w:p w14:paraId="78BEFBA4" w14:textId="77777777" w:rsidR="00AD3A71" w:rsidRDefault="00AD3A71" w:rsidP="00674598">
      <w:pPr>
        <w:rPr>
          <w:noProof/>
          <w:lang w:eastAsia="zh-CN"/>
        </w:rPr>
      </w:pPr>
    </w:p>
    <w:bookmarkEnd w:id="4"/>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2B492" w14:textId="77777777" w:rsidR="00032908" w:rsidRDefault="00032908">
      <w:r>
        <w:separator/>
      </w:r>
    </w:p>
  </w:endnote>
  <w:endnote w:type="continuationSeparator" w:id="0">
    <w:p w14:paraId="68649BF4" w14:textId="77777777" w:rsidR="00032908" w:rsidRDefault="0003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6A0A3" w14:textId="77777777" w:rsidR="00032908" w:rsidRDefault="00032908">
      <w:r>
        <w:separator/>
      </w:r>
    </w:p>
  </w:footnote>
  <w:footnote w:type="continuationSeparator" w:id="0">
    <w:p w14:paraId="1A1AE7EC" w14:textId="77777777" w:rsidR="00032908" w:rsidRDefault="00032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8837AE" w:rsidRDefault="008837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8837AE" w:rsidRDefault="008837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8837AE" w:rsidRDefault="008837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8837AE" w:rsidRDefault="008837A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2A"/>
    <w:rsid w:val="0003165C"/>
    <w:rsid w:val="00032908"/>
    <w:rsid w:val="00043ED4"/>
    <w:rsid w:val="00051538"/>
    <w:rsid w:val="00064D92"/>
    <w:rsid w:val="000709DB"/>
    <w:rsid w:val="00081F33"/>
    <w:rsid w:val="000A1F6F"/>
    <w:rsid w:val="000A6394"/>
    <w:rsid w:val="000B7FED"/>
    <w:rsid w:val="000C038A"/>
    <w:rsid w:val="000C3FE8"/>
    <w:rsid w:val="000C6598"/>
    <w:rsid w:val="0012718C"/>
    <w:rsid w:val="001279A2"/>
    <w:rsid w:val="00127C0A"/>
    <w:rsid w:val="00145D43"/>
    <w:rsid w:val="00155BD3"/>
    <w:rsid w:val="001715CD"/>
    <w:rsid w:val="0017691A"/>
    <w:rsid w:val="00191F43"/>
    <w:rsid w:val="00192C46"/>
    <w:rsid w:val="001A08B3"/>
    <w:rsid w:val="001A7B60"/>
    <w:rsid w:val="001B52F0"/>
    <w:rsid w:val="001B7A65"/>
    <w:rsid w:val="001C4722"/>
    <w:rsid w:val="001D7AF6"/>
    <w:rsid w:val="001E41F3"/>
    <w:rsid w:val="00200976"/>
    <w:rsid w:val="00210292"/>
    <w:rsid w:val="00247D9B"/>
    <w:rsid w:val="0026004D"/>
    <w:rsid w:val="002640DD"/>
    <w:rsid w:val="00267729"/>
    <w:rsid w:val="00275D12"/>
    <w:rsid w:val="0027715C"/>
    <w:rsid w:val="00284FEB"/>
    <w:rsid w:val="002860C4"/>
    <w:rsid w:val="002914F3"/>
    <w:rsid w:val="00296C9E"/>
    <w:rsid w:val="002A13AB"/>
    <w:rsid w:val="002B5741"/>
    <w:rsid w:val="002E1924"/>
    <w:rsid w:val="00305409"/>
    <w:rsid w:val="0032695F"/>
    <w:rsid w:val="003506AE"/>
    <w:rsid w:val="003609EF"/>
    <w:rsid w:val="0036231A"/>
    <w:rsid w:val="00374DD4"/>
    <w:rsid w:val="00397B44"/>
    <w:rsid w:val="003A3A0B"/>
    <w:rsid w:val="003B2C04"/>
    <w:rsid w:val="003B6D7B"/>
    <w:rsid w:val="003C0294"/>
    <w:rsid w:val="003C5E04"/>
    <w:rsid w:val="003D2EEC"/>
    <w:rsid w:val="003E1A36"/>
    <w:rsid w:val="003E66AA"/>
    <w:rsid w:val="003F08E3"/>
    <w:rsid w:val="003F309F"/>
    <w:rsid w:val="00410371"/>
    <w:rsid w:val="004242F1"/>
    <w:rsid w:val="0046434D"/>
    <w:rsid w:val="00477F5F"/>
    <w:rsid w:val="00484919"/>
    <w:rsid w:val="00495EB8"/>
    <w:rsid w:val="0049760F"/>
    <w:rsid w:val="004A1EEF"/>
    <w:rsid w:val="004B75B7"/>
    <w:rsid w:val="004C4C9B"/>
    <w:rsid w:val="004D7644"/>
    <w:rsid w:val="004E1669"/>
    <w:rsid w:val="004E714A"/>
    <w:rsid w:val="004F60BE"/>
    <w:rsid w:val="005048BF"/>
    <w:rsid w:val="00505FA3"/>
    <w:rsid w:val="005118B8"/>
    <w:rsid w:val="0051392A"/>
    <w:rsid w:val="0051580D"/>
    <w:rsid w:val="00533A5F"/>
    <w:rsid w:val="00547111"/>
    <w:rsid w:val="00550A3D"/>
    <w:rsid w:val="00570453"/>
    <w:rsid w:val="00592D74"/>
    <w:rsid w:val="005A087D"/>
    <w:rsid w:val="005C7CEC"/>
    <w:rsid w:val="005D5981"/>
    <w:rsid w:val="005D63FF"/>
    <w:rsid w:val="005E2C44"/>
    <w:rsid w:val="00621188"/>
    <w:rsid w:val="006257ED"/>
    <w:rsid w:val="00642D62"/>
    <w:rsid w:val="00643935"/>
    <w:rsid w:val="00645DC3"/>
    <w:rsid w:val="00664713"/>
    <w:rsid w:val="00674598"/>
    <w:rsid w:val="00674FA6"/>
    <w:rsid w:val="0068161E"/>
    <w:rsid w:val="006916A3"/>
    <w:rsid w:val="00695808"/>
    <w:rsid w:val="006A1802"/>
    <w:rsid w:val="006A3253"/>
    <w:rsid w:val="006B46FB"/>
    <w:rsid w:val="006E21FB"/>
    <w:rsid w:val="0070567D"/>
    <w:rsid w:val="00725F0B"/>
    <w:rsid w:val="0074253C"/>
    <w:rsid w:val="007534D4"/>
    <w:rsid w:val="00775C83"/>
    <w:rsid w:val="00780AE6"/>
    <w:rsid w:val="00780BAD"/>
    <w:rsid w:val="0079170F"/>
    <w:rsid w:val="00792342"/>
    <w:rsid w:val="007977A8"/>
    <w:rsid w:val="007B512A"/>
    <w:rsid w:val="007B515E"/>
    <w:rsid w:val="007B5DBC"/>
    <w:rsid w:val="007C2097"/>
    <w:rsid w:val="007D6A07"/>
    <w:rsid w:val="007F7259"/>
    <w:rsid w:val="008009DE"/>
    <w:rsid w:val="008040A8"/>
    <w:rsid w:val="0082311F"/>
    <w:rsid w:val="008279FA"/>
    <w:rsid w:val="00836216"/>
    <w:rsid w:val="008537B6"/>
    <w:rsid w:val="008579A5"/>
    <w:rsid w:val="008626E7"/>
    <w:rsid w:val="00870EB6"/>
    <w:rsid w:val="00870EE7"/>
    <w:rsid w:val="008837AE"/>
    <w:rsid w:val="008863B9"/>
    <w:rsid w:val="008A45A6"/>
    <w:rsid w:val="008A5417"/>
    <w:rsid w:val="008A6010"/>
    <w:rsid w:val="008C32B8"/>
    <w:rsid w:val="008D1BAB"/>
    <w:rsid w:val="008E1937"/>
    <w:rsid w:val="008E7F48"/>
    <w:rsid w:val="008F193E"/>
    <w:rsid w:val="008F686C"/>
    <w:rsid w:val="008F68B0"/>
    <w:rsid w:val="009148DE"/>
    <w:rsid w:val="00941E30"/>
    <w:rsid w:val="0096387B"/>
    <w:rsid w:val="00964AD4"/>
    <w:rsid w:val="009777D9"/>
    <w:rsid w:val="009809DC"/>
    <w:rsid w:val="00991B88"/>
    <w:rsid w:val="009A5753"/>
    <w:rsid w:val="009A579D"/>
    <w:rsid w:val="009A659F"/>
    <w:rsid w:val="009E3297"/>
    <w:rsid w:val="009F734F"/>
    <w:rsid w:val="00A246B6"/>
    <w:rsid w:val="00A331A3"/>
    <w:rsid w:val="00A47E70"/>
    <w:rsid w:val="00A50CF0"/>
    <w:rsid w:val="00A7671C"/>
    <w:rsid w:val="00A771BC"/>
    <w:rsid w:val="00A83DFC"/>
    <w:rsid w:val="00AA17B2"/>
    <w:rsid w:val="00AA2CBC"/>
    <w:rsid w:val="00AC3E47"/>
    <w:rsid w:val="00AC5820"/>
    <w:rsid w:val="00AD1CD8"/>
    <w:rsid w:val="00AD3A71"/>
    <w:rsid w:val="00AD52EC"/>
    <w:rsid w:val="00AF392F"/>
    <w:rsid w:val="00AF741A"/>
    <w:rsid w:val="00B03379"/>
    <w:rsid w:val="00B213C6"/>
    <w:rsid w:val="00B258BB"/>
    <w:rsid w:val="00B3298D"/>
    <w:rsid w:val="00B43E52"/>
    <w:rsid w:val="00B67B97"/>
    <w:rsid w:val="00B86FD8"/>
    <w:rsid w:val="00B968C8"/>
    <w:rsid w:val="00BA09E4"/>
    <w:rsid w:val="00BA3EC5"/>
    <w:rsid w:val="00BA51D9"/>
    <w:rsid w:val="00BB4C46"/>
    <w:rsid w:val="00BB5DFC"/>
    <w:rsid w:val="00BC4D93"/>
    <w:rsid w:val="00BD279D"/>
    <w:rsid w:val="00BD39FA"/>
    <w:rsid w:val="00BD6BB8"/>
    <w:rsid w:val="00BD7D7B"/>
    <w:rsid w:val="00BE417D"/>
    <w:rsid w:val="00C04979"/>
    <w:rsid w:val="00C3173D"/>
    <w:rsid w:val="00C61F78"/>
    <w:rsid w:val="00C66BA2"/>
    <w:rsid w:val="00C73C18"/>
    <w:rsid w:val="00C75502"/>
    <w:rsid w:val="00C825AB"/>
    <w:rsid w:val="00C95985"/>
    <w:rsid w:val="00CB1A76"/>
    <w:rsid w:val="00CB2C3F"/>
    <w:rsid w:val="00CB4F88"/>
    <w:rsid w:val="00CC0A4C"/>
    <w:rsid w:val="00CC5026"/>
    <w:rsid w:val="00CC68D0"/>
    <w:rsid w:val="00CC7C16"/>
    <w:rsid w:val="00D03F9A"/>
    <w:rsid w:val="00D06D51"/>
    <w:rsid w:val="00D07798"/>
    <w:rsid w:val="00D21D61"/>
    <w:rsid w:val="00D23816"/>
    <w:rsid w:val="00D24991"/>
    <w:rsid w:val="00D30155"/>
    <w:rsid w:val="00D3358A"/>
    <w:rsid w:val="00D335B2"/>
    <w:rsid w:val="00D50255"/>
    <w:rsid w:val="00D56A0F"/>
    <w:rsid w:val="00D66520"/>
    <w:rsid w:val="00D96FA5"/>
    <w:rsid w:val="00DB2520"/>
    <w:rsid w:val="00DE34CF"/>
    <w:rsid w:val="00DF6646"/>
    <w:rsid w:val="00E06C9E"/>
    <w:rsid w:val="00E13F3D"/>
    <w:rsid w:val="00E34898"/>
    <w:rsid w:val="00E34CCF"/>
    <w:rsid w:val="00E3655A"/>
    <w:rsid w:val="00E37FA5"/>
    <w:rsid w:val="00E4183F"/>
    <w:rsid w:val="00E67624"/>
    <w:rsid w:val="00E8079D"/>
    <w:rsid w:val="00E94486"/>
    <w:rsid w:val="00EA275E"/>
    <w:rsid w:val="00EA337E"/>
    <w:rsid w:val="00EA6137"/>
    <w:rsid w:val="00EB09B7"/>
    <w:rsid w:val="00EB17E0"/>
    <w:rsid w:val="00EB2C62"/>
    <w:rsid w:val="00EE7D7C"/>
    <w:rsid w:val="00EF1899"/>
    <w:rsid w:val="00F025A3"/>
    <w:rsid w:val="00F074D0"/>
    <w:rsid w:val="00F20B28"/>
    <w:rsid w:val="00F25D98"/>
    <w:rsid w:val="00F300FB"/>
    <w:rsid w:val="00F30F8F"/>
    <w:rsid w:val="00F35F10"/>
    <w:rsid w:val="00F37ABF"/>
    <w:rsid w:val="00F54287"/>
    <w:rsid w:val="00F82366"/>
    <w:rsid w:val="00F838C3"/>
    <w:rsid w:val="00FB14B0"/>
    <w:rsid w:val="00FB6386"/>
    <w:rsid w:val="00FE0371"/>
    <w:rsid w:val="00FE4D5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770EE-A904-49F2-95B3-E86F6F858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2199</TotalTime>
  <Pages>3</Pages>
  <Words>866</Words>
  <Characters>5517</Characters>
  <Application>Microsoft Office Word</Application>
  <DocSecurity>0</DocSecurity>
  <Lines>324</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liuqingfen-revplanery1</cp:lastModifiedBy>
  <cp:revision>130</cp:revision>
  <cp:lastPrinted>1900-01-01T08:00:00Z</cp:lastPrinted>
  <dcterms:created xsi:type="dcterms:W3CDTF">2019-09-15T23:58:00Z</dcterms:created>
  <dcterms:modified xsi:type="dcterms:W3CDTF">2019-09-27T00:24:00Z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(3)QtNtiWXL8K6FHp3icKbRK0pvpnhqKkcyfs2489XmuCyRyAhhlb9NgCJWJPXGD04PXKWYoRkd
860E/IglMWFBOo3Iz5dQHQwsQy72Ej7FaTMFWm8pl5esIj3xXLE4YvvVF8nyNhwPnbHhnrIr
hoc1grUYbExUf4DbhB1z2l49XOJiIyQOI8qaMsMrUOU/rSHBpiiaZUC0fIQogcVEpWXtkUun
25r4F/kSl1TRJf9nbD</vt:lpwstr>
  </property>
  <property fmtid="{D5CDD505-2E9C-101B-9397-08002B2CF9AE}" pid="22" name="_2015_ms_pID_7253431">
    <vt:lpwstr>3MAXLwMtF6EoVM+t9HGq7KL8Zw6fQDsewGDQwP6njc7zQAYqRRsAfZ
IBS4MDaQkhcb23riK6zwRmx1gKkLpXt+QFaRRSCx0eG2oraIYQNVoEmpQoYUQazgYAh+m+sr
QyfDennOVf+iuUZawVbK/0yC9gUGqB1lks7z3r3Owarzq9xhnufUySmCwO81HeMSRoszbuTe
DUYOxbSV0VdYEIqeutXgaGSuG4/jUEcocKIY</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1569198309</vt:lpwstr>
  </property>
</Properties>
</file>